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26D0D" w14:textId="2E18F095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0C724B">
        <w:rPr>
          <w:b/>
          <w:noProof/>
          <w:sz w:val="24"/>
        </w:rPr>
        <w:t>562</w:t>
      </w:r>
    </w:p>
    <w:p w14:paraId="1FDE078E" w14:textId="0DA93C07" w:rsidR="002E67BB" w:rsidRDefault="00F77ACE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3C789B6C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673A9">
              <w:rPr>
                <w:b/>
                <w:noProof/>
                <w:sz w:val="28"/>
              </w:rPr>
              <w:t>373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2DD10D61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4C4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84C4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F60EF1A" w:rsidR="001E41F3" w:rsidRDefault="00F54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Binary IE Encoding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7F9F3A3C" w:rsidR="001E41F3" w:rsidRDefault="00FB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4D976DE5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6589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C3FF3">
              <w:rPr>
                <w:noProof/>
              </w:rPr>
              <w:t>10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3DEA0DBD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40CE6">
              <w:rPr>
                <w:noProof/>
              </w:rPr>
              <w:t>5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EFF42" w14:textId="5B004332" w:rsidR="000010B0" w:rsidRDefault="00AE7F92" w:rsidP="00001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attributes in Namf API encoding </w:t>
            </w:r>
            <w:r w:rsidR="001052AD">
              <w:rPr>
                <w:noProof/>
              </w:rPr>
              <w:t>NAS and GTP IE in as binary contents</w:t>
            </w:r>
            <w:r w:rsidR="000010B0">
              <w:rPr>
                <w:noProof/>
              </w:rPr>
              <w:t>, but it is not clear whether the IEI and length shall be encoded or not</w:t>
            </w:r>
            <w:r w:rsidR="006113D9">
              <w:rPr>
                <w:noProof/>
              </w:rPr>
              <w:t>.</w:t>
            </w:r>
          </w:p>
          <w:p w14:paraId="4B7577A6" w14:textId="77777777" w:rsidR="00F70632" w:rsidRDefault="00F70632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FE537" w14:textId="572E5BF7" w:rsidR="007B46FA" w:rsidRDefault="00AC70DA" w:rsidP="00F54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 to encode NAS/GTP IEs including IEI/IE Type and Length (TLV).</w:t>
            </w:r>
          </w:p>
          <w:p w14:paraId="3AF9449E" w14:textId="77777777" w:rsidR="00B1234A" w:rsidRDefault="00B1234A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A5F7F8" w14:textId="3EC4C82A" w:rsidR="00822DC2" w:rsidRDefault="00822DC2" w:rsidP="00F54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also fix some wrong references to TS 24.501 v16.x.</w:t>
            </w:r>
          </w:p>
          <w:p w14:paraId="013BB0B8" w14:textId="07CA3027" w:rsidR="00822DC2" w:rsidRDefault="00822DC2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6ED85" w14:textId="5FD3026C" w:rsidR="00305C32" w:rsidRDefault="00A73766" w:rsidP="00953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305C32">
              <w:rPr>
                <w:noProof/>
              </w:rPr>
              <w:t xml:space="preserve">/ Clarity the encoding of simple data types carrying NAS IEs in </w:t>
            </w:r>
            <w:r w:rsidR="00772C6F">
              <w:rPr>
                <w:noProof/>
              </w:rPr>
              <w:t>6.1.6.3.2</w:t>
            </w:r>
            <w:r w:rsidR="00D834AF">
              <w:rPr>
                <w:noProof/>
              </w:rPr>
              <w:t>, also correct some wrong references.</w:t>
            </w:r>
          </w:p>
          <w:p w14:paraId="5CB294AD" w14:textId="4023E069" w:rsidR="00C34B68" w:rsidRDefault="00C34B68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F8AE346" w:rsidR="001E41F3" w:rsidRDefault="002810AD" w:rsidP="008B52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Unclear encoding for NAS/GTP IEs, potential lead to incompatibility issue </w:t>
            </w:r>
            <w:r w:rsidR="000F0B51">
              <w:rPr>
                <w:noProof/>
                <w:lang w:eastAsia="ko-KR"/>
              </w:rPr>
              <w:t xml:space="preserve">between </w:t>
            </w:r>
            <w:r>
              <w:rPr>
                <w:noProof/>
                <w:lang w:eastAsia="ko-KR"/>
              </w:rPr>
              <w:t xml:space="preserve">NFs </w:t>
            </w:r>
            <w:r w:rsidR="000F0B51">
              <w:rPr>
                <w:noProof/>
                <w:lang w:eastAsia="ko-KR"/>
              </w:rPr>
              <w:t>from different vendors.</w:t>
            </w: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FA68BC0" w:rsidR="001E41F3" w:rsidRDefault="00AF7CA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6.1.6.3.2.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B2A0A0E" w:rsidR="001E41F3" w:rsidRDefault="00603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23E54">
              <w:rPr>
                <w:noProof/>
              </w:rPr>
              <w:t>doesn't require version update on any OpenAPI file.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06C79405" w14:textId="77777777" w:rsidR="005639EB" w:rsidRDefault="005639EB" w:rsidP="005639EB">
      <w:pPr>
        <w:pStyle w:val="Heading5"/>
      </w:pPr>
      <w:bookmarkStart w:id="4" w:name="_Toc36461391"/>
      <w:bookmarkStart w:id="5" w:name="_Toc34124719"/>
      <w:bookmarkStart w:id="6" w:name="_Toc25156415"/>
      <w:bookmarkStart w:id="7" w:name="_Toc27590720"/>
      <w:bookmarkStart w:id="8" w:name="_Toc25157181"/>
      <w:r>
        <w:t>6.1.6.3.2</w:t>
      </w:r>
      <w:r>
        <w:tab/>
        <w:t>Simple data types</w:t>
      </w:r>
      <w:bookmarkEnd w:id="7"/>
      <w:bookmarkEnd w:id="8"/>
    </w:p>
    <w:p w14:paraId="31862B4E" w14:textId="77777777" w:rsidR="005639EB" w:rsidRDefault="005639EB" w:rsidP="005639EB">
      <w:r>
        <w:t>The simple data types defined in table 6.1.6.3.2-1 shall be supported.</w:t>
      </w:r>
    </w:p>
    <w:p w14:paraId="03381E9D" w14:textId="77777777" w:rsidR="005639EB" w:rsidRDefault="005639EB" w:rsidP="005639EB">
      <w:pPr>
        <w:pStyle w:val="TH"/>
      </w:pPr>
      <w:r>
        <w:t>Table 6.1.6.3.2-1: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658"/>
        <w:gridCol w:w="5084"/>
      </w:tblGrid>
      <w:tr w:rsidR="005639EB" w14:paraId="2ABAE0B5" w14:textId="77777777" w:rsidTr="005639EB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B2742" w14:textId="77777777" w:rsidR="005639EB" w:rsidRDefault="005639EB">
            <w:pPr>
              <w:pStyle w:val="TAH"/>
            </w:pPr>
            <w:r>
              <w:t>Type 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DC7A0" w14:textId="77777777" w:rsidR="005639EB" w:rsidRDefault="005639EB">
            <w:pPr>
              <w:pStyle w:val="TAH"/>
            </w:pPr>
            <w:r>
              <w:t>Type Definition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01BE5" w14:textId="77777777" w:rsidR="005639EB" w:rsidRDefault="005639EB">
            <w:pPr>
              <w:pStyle w:val="TAH"/>
            </w:pPr>
            <w:r>
              <w:t>Description</w:t>
            </w:r>
          </w:p>
        </w:tc>
      </w:tr>
      <w:tr w:rsidR="005639EB" w14:paraId="21713AAA" w14:textId="77777777" w:rsidTr="005639EB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B424A" w14:textId="77777777" w:rsidR="005639EB" w:rsidRDefault="005639EB">
            <w:pPr>
              <w:pStyle w:val="TAL"/>
            </w:pPr>
            <w:proofErr w:type="spellStart"/>
            <w:r>
              <w:rPr>
                <w:lang w:val="en-US"/>
              </w:rPr>
              <w:t>EpsBearerId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B019E" w14:textId="77777777" w:rsidR="005639EB" w:rsidRDefault="005639EB">
            <w:pPr>
              <w:pStyle w:val="TAL"/>
            </w:pPr>
            <w:r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AB9B568" w14:textId="77777777" w:rsidR="005639EB" w:rsidRDefault="005639EB">
            <w:pPr>
              <w:pStyle w:val="TAL"/>
            </w:pPr>
            <w:r>
              <w:t>Integer identifying an EPS bearer, within the range 0 to 15, as specified in clause 11.2.3.1.5, bits 5 to 8, of 3GPP TS 24.007 [15].</w:t>
            </w:r>
          </w:p>
        </w:tc>
      </w:tr>
      <w:tr w:rsidR="005639EB" w14:paraId="3BDDB4F4" w14:textId="77777777" w:rsidTr="005639EB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4441B" w14:textId="77777777" w:rsidR="005639EB" w:rsidRDefault="005639EB">
            <w:pPr>
              <w:pStyle w:val="TAL"/>
            </w:pPr>
            <w:proofErr w:type="spellStart"/>
            <w:r>
              <w:t>Ppi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58A10" w14:textId="77777777" w:rsidR="005639EB" w:rsidRDefault="005639EB">
            <w:pPr>
              <w:pStyle w:val="TAL"/>
            </w:pPr>
            <w:r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C5E61E1" w14:textId="77777777" w:rsidR="005639EB" w:rsidRDefault="005639EB">
            <w:pPr>
              <w:pStyle w:val="TAL"/>
            </w:pPr>
            <w:r>
              <w:t>This represents the Paging Policy Indicator. The value is within the range 0 – 7.</w:t>
            </w:r>
          </w:p>
        </w:tc>
      </w:tr>
      <w:tr w:rsidR="005639EB" w14:paraId="6027C954" w14:textId="77777777" w:rsidTr="005639EB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3C1AB" w14:textId="77777777" w:rsidR="005639EB" w:rsidRDefault="005639EB">
            <w:pPr>
              <w:pStyle w:val="TAL"/>
            </w:pPr>
            <w:proofErr w:type="spellStart"/>
            <w:r>
              <w:t>NasCount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98C78" w14:textId="77777777" w:rsidR="005639EB" w:rsidRDefault="005639EB">
            <w:pPr>
              <w:pStyle w:val="TAL"/>
            </w:pPr>
            <w:r>
              <w:t>Uinteger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EEBF26" w14:textId="77777777" w:rsidR="005639EB" w:rsidRDefault="005639EB">
            <w:pPr>
              <w:pStyle w:val="TAL"/>
            </w:pPr>
            <w:r>
              <w:t>Unsigned integer identifying the NAS COUNT as specified in 3GPP TS 33.501 [27]</w:t>
            </w:r>
          </w:p>
        </w:tc>
      </w:tr>
      <w:tr w:rsidR="005639EB" w14:paraId="6C327083" w14:textId="77777777" w:rsidTr="005639EB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38204" w14:textId="77777777" w:rsidR="005639EB" w:rsidRDefault="005639EB">
            <w:pPr>
              <w:pStyle w:val="TAL"/>
            </w:pPr>
            <w:r>
              <w:t>5GMmCapability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FBFE1" w14:textId="77777777" w:rsidR="005639EB" w:rsidRDefault="005639EB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CF0C7EB" w14:textId="4D0BF13A" w:rsidR="005639EB" w:rsidRDefault="005639EB">
            <w:pPr>
              <w:pStyle w:val="TAL"/>
            </w:pPr>
            <w:r>
              <w:t xml:space="preserve">String with format "byte" as defined in OpenAPI Specification [23], i.e. base64-encoded characters, encoding the </w:t>
            </w:r>
            <w:r>
              <w:rPr>
                <w:lang w:eastAsia="zh-CN"/>
              </w:rPr>
              <w:t>"</w:t>
            </w:r>
            <w:r>
              <w:t>5GMM capability</w:t>
            </w:r>
            <w:r>
              <w:rPr>
                <w:lang w:eastAsia="zh-CN"/>
              </w:rPr>
              <w:t xml:space="preserve">" </w:t>
            </w:r>
            <w:r>
              <w:t>IE as specified in clause 9.8.3.1 of 3GPP TS 24.501 [11]</w:t>
            </w:r>
            <w:ins w:id="9" w:author="Ericsson - Lu Yunjie CT4#98e v1" w:date="2020-06-10T12:12:00Z">
              <w:r w:rsidR="00E1363E">
                <w:t xml:space="preserve"> (starting from octet 1)</w:t>
              </w:r>
            </w:ins>
            <w:r>
              <w:t>.</w:t>
            </w:r>
          </w:p>
        </w:tc>
      </w:tr>
      <w:tr w:rsidR="005639EB" w14:paraId="636E5813" w14:textId="77777777" w:rsidTr="005639EB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35264" w14:textId="77777777" w:rsidR="005639EB" w:rsidRDefault="005639EB">
            <w:pPr>
              <w:pStyle w:val="TAL"/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CA976" w14:textId="77777777" w:rsidR="005639EB" w:rsidRDefault="005639EB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0DD342" w14:textId="5E32222D" w:rsidR="005639EB" w:rsidRDefault="005639EB">
            <w:pPr>
              <w:pStyle w:val="TAL"/>
            </w:pPr>
            <w:r>
              <w:t xml:space="preserve">String with format "byte" as defined in OpenAPI Specification [23], i.e. base64-encoded characters, encoding the </w:t>
            </w:r>
            <w:r>
              <w:rPr>
                <w:lang w:eastAsia="zh-CN"/>
              </w:rPr>
              <w:t>"</w:t>
            </w:r>
            <w:r>
              <w:t xml:space="preserve"> UE security capability</w:t>
            </w:r>
            <w:r>
              <w:rPr>
                <w:lang w:eastAsia="zh-CN"/>
              </w:rPr>
              <w:t xml:space="preserve">" </w:t>
            </w:r>
            <w:r>
              <w:t>IE as specified in clause 9.8.3.55 of 3GPP TS 24.501 [11]</w:t>
            </w:r>
            <w:ins w:id="10" w:author="Ericsson - Lu Yunjie CT4#98e v1" w:date="2020-06-10T12:12:00Z">
              <w:r w:rsidR="00E1363E">
                <w:t xml:space="preserve"> (starting from octet 1)</w:t>
              </w:r>
            </w:ins>
            <w:r>
              <w:t>.</w:t>
            </w:r>
          </w:p>
        </w:tc>
      </w:tr>
      <w:tr w:rsidR="005639EB" w14:paraId="6BD5AFBF" w14:textId="77777777" w:rsidTr="005639EB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5CD96" w14:textId="77777777" w:rsidR="005639EB" w:rsidRDefault="005639EB">
            <w:pPr>
              <w:pStyle w:val="TAL"/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CB08E" w14:textId="77777777" w:rsidR="005639EB" w:rsidRDefault="005639EB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9AE3936" w14:textId="4455F110" w:rsidR="005639EB" w:rsidRDefault="005639EB">
            <w:pPr>
              <w:pStyle w:val="TAL"/>
            </w:pPr>
            <w:r>
              <w:t xml:space="preserve">String with format "byte" as defined in OpenAPI Specification [23], i.e. base64-encoded characters, encoding the </w:t>
            </w:r>
            <w:r>
              <w:rPr>
                <w:lang w:eastAsia="zh-CN"/>
              </w:rPr>
              <w:t>"</w:t>
            </w:r>
            <w:r>
              <w:t xml:space="preserve"> S1 UE network capability</w:t>
            </w:r>
            <w:r>
              <w:rPr>
                <w:lang w:eastAsia="zh-CN"/>
              </w:rPr>
              <w:t xml:space="preserve">" </w:t>
            </w:r>
            <w:r>
              <w:t>IE as specified in clause 9.8.3.44 of 3GPP TS 24.501 [11]</w:t>
            </w:r>
            <w:ins w:id="11" w:author="Ericsson - Lu Yunjie CT4#98e v1" w:date="2020-06-10T12:12:00Z">
              <w:r w:rsidR="00E1363E">
                <w:t xml:space="preserve"> (starting from octet 1)</w:t>
              </w:r>
            </w:ins>
            <w:r>
              <w:t>.</w:t>
            </w:r>
          </w:p>
        </w:tc>
      </w:tr>
      <w:tr w:rsidR="005639EB" w14:paraId="33524CA0" w14:textId="77777777" w:rsidTr="005639EB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41823" w14:textId="77777777" w:rsidR="005639EB" w:rsidRDefault="0056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EEA55" w14:textId="77777777" w:rsidR="005639EB" w:rsidRDefault="005639EB">
            <w:pPr>
              <w:pStyle w:val="TAL"/>
            </w:pPr>
            <w: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D07CD9" w14:textId="1CCCF034" w:rsidR="005639EB" w:rsidRDefault="005639EB">
            <w:pPr>
              <w:pStyle w:val="TAL"/>
            </w:pPr>
            <w:r>
              <w:t xml:space="preserve">String with format "byte" as defined in OpenAPI Specification [23], i.e. base64-encoded characters, encoding the </w:t>
            </w:r>
            <w:r>
              <w:rPr>
                <w:lang w:eastAsia="zh-CN"/>
              </w:rPr>
              <w:t>"</w:t>
            </w:r>
            <w:r>
              <w:t>DRX Parameters</w:t>
            </w:r>
            <w:r>
              <w:rPr>
                <w:lang w:eastAsia="zh-CN"/>
              </w:rPr>
              <w:t xml:space="preserve">" </w:t>
            </w:r>
            <w:r>
              <w:t>IE as specified in clause 10.5.5.6 of 3GPP TS 24.008 [22]</w:t>
            </w:r>
            <w:ins w:id="12" w:author="Ericsson - Lu Yunjie CT4#98e v1" w:date="2020-06-10T12:12:00Z">
              <w:r w:rsidR="00E1363E">
                <w:t xml:space="preserve"> (starting from octet 1)</w:t>
              </w:r>
              <w:r w:rsidR="00E1363E">
                <w:t>.</w:t>
              </w:r>
            </w:ins>
          </w:p>
        </w:tc>
      </w:tr>
      <w:tr w:rsidR="005639EB" w14:paraId="5566351B" w14:textId="77777777" w:rsidTr="005639EB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26E03" w14:textId="77777777" w:rsidR="005639EB" w:rsidRDefault="0056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OmcIdentifier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36BC4" w14:textId="77777777" w:rsidR="005639EB" w:rsidRDefault="005639EB">
            <w:pPr>
              <w:pStyle w:val="TAL"/>
            </w:pPr>
            <w:r>
              <w:t>String</w:t>
            </w:r>
          </w:p>
          <w:p w14:paraId="0B5A0FA7" w14:textId="77777777" w:rsidR="005639EB" w:rsidRDefault="005639EB">
            <w:pPr>
              <w:pStyle w:val="TAL"/>
            </w:pPr>
            <w:proofErr w:type="spellStart"/>
            <w:r>
              <w:t>minLength</w:t>
            </w:r>
            <w:proofErr w:type="spellEnd"/>
            <w:r>
              <w:t>: 1</w:t>
            </w:r>
          </w:p>
          <w:p w14:paraId="19173E28" w14:textId="77777777" w:rsidR="005639EB" w:rsidRDefault="005639EB">
            <w:pPr>
              <w:pStyle w:val="TAL"/>
            </w:pPr>
            <w:proofErr w:type="spellStart"/>
            <w:r>
              <w:t>maxLength</w:t>
            </w:r>
            <w:proofErr w:type="spellEnd"/>
            <w:r>
              <w:t>: 20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B838C2" w14:textId="77777777" w:rsidR="005639EB" w:rsidRDefault="005639E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OMC Identifier indicates the identity of an Operation and Maintenance Centre to which Trace Records shall be sent.</w:t>
            </w:r>
          </w:p>
        </w:tc>
      </w:tr>
      <w:bookmarkEnd w:id="4"/>
      <w:bookmarkEnd w:id="5"/>
      <w:bookmarkEnd w:id="6"/>
    </w:tbl>
    <w:p w14:paraId="7FB914D8" w14:textId="77777777" w:rsidR="00606768" w:rsidRPr="005E0EB3" w:rsidRDefault="00606768">
      <w:pPr>
        <w:rPr>
          <w:noProof/>
          <w:lang w:val="en-US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5F3E6" w14:textId="77777777" w:rsidR="007003AF" w:rsidRDefault="007003AF">
      <w:r>
        <w:separator/>
      </w:r>
    </w:p>
  </w:endnote>
  <w:endnote w:type="continuationSeparator" w:id="0">
    <w:p w14:paraId="3E4ACAFF" w14:textId="77777777" w:rsidR="007003AF" w:rsidRDefault="00700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4ADEA" w14:textId="77777777" w:rsidR="007003AF" w:rsidRDefault="007003AF">
      <w:r>
        <w:separator/>
      </w:r>
    </w:p>
  </w:footnote>
  <w:footnote w:type="continuationSeparator" w:id="0">
    <w:p w14:paraId="2126E420" w14:textId="77777777" w:rsidR="007003AF" w:rsidRDefault="00700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8e v1">
    <w15:presenceInfo w15:providerId="None" w15:userId="Ericsson - Lu Yunjie CT4#98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A08B3"/>
    <w:rsid w:val="001A262D"/>
    <w:rsid w:val="001A304F"/>
    <w:rsid w:val="001A7B60"/>
    <w:rsid w:val="001B52F0"/>
    <w:rsid w:val="001B7A65"/>
    <w:rsid w:val="001D7AF6"/>
    <w:rsid w:val="001E41F3"/>
    <w:rsid w:val="00200942"/>
    <w:rsid w:val="002058F9"/>
    <w:rsid w:val="00213BCE"/>
    <w:rsid w:val="00221734"/>
    <w:rsid w:val="00231076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609EF"/>
    <w:rsid w:val="0036231A"/>
    <w:rsid w:val="0036245C"/>
    <w:rsid w:val="00374DD4"/>
    <w:rsid w:val="003A317D"/>
    <w:rsid w:val="003A4778"/>
    <w:rsid w:val="003A4BF8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50797C"/>
    <w:rsid w:val="00513F7D"/>
    <w:rsid w:val="0051580D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5D69"/>
    <w:rsid w:val="006A7455"/>
    <w:rsid w:val="006B46FB"/>
    <w:rsid w:val="006C42D8"/>
    <w:rsid w:val="006C5423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74EB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3766"/>
    <w:rsid w:val="00A7671C"/>
    <w:rsid w:val="00A84274"/>
    <w:rsid w:val="00A86B8B"/>
    <w:rsid w:val="00AA2CBC"/>
    <w:rsid w:val="00AA3BF4"/>
    <w:rsid w:val="00AC5820"/>
    <w:rsid w:val="00AC70DA"/>
    <w:rsid w:val="00AD1CD8"/>
    <w:rsid w:val="00AD5082"/>
    <w:rsid w:val="00AE7F92"/>
    <w:rsid w:val="00AF3B2A"/>
    <w:rsid w:val="00AF7C2C"/>
    <w:rsid w:val="00AF7CA7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5985"/>
    <w:rsid w:val="00CA09E1"/>
    <w:rsid w:val="00CA3DB0"/>
    <w:rsid w:val="00CB2ECA"/>
    <w:rsid w:val="00CB6E28"/>
    <w:rsid w:val="00CC3FF3"/>
    <w:rsid w:val="00CC5026"/>
    <w:rsid w:val="00CC68D0"/>
    <w:rsid w:val="00CE1369"/>
    <w:rsid w:val="00CE67A0"/>
    <w:rsid w:val="00CF7508"/>
    <w:rsid w:val="00D03F9A"/>
    <w:rsid w:val="00D06D51"/>
    <w:rsid w:val="00D173D9"/>
    <w:rsid w:val="00D24991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E34C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F0675C"/>
    <w:rsid w:val="00F23E23"/>
    <w:rsid w:val="00F25D98"/>
    <w:rsid w:val="00F300FB"/>
    <w:rsid w:val="00F42CC6"/>
    <w:rsid w:val="00F430AA"/>
    <w:rsid w:val="00F45062"/>
    <w:rsid w:val="00F4610F"/>
    <w:rsid w:val="00F546F3"/>
    <w:rsid w:val="00F54E2B"/>
    <w:rsid w:val="00F70632"/>
    <w:rsid w:val="00F77ACE"/>
    <w:rsid w:val="00F84B6A"/>
    <w:rsid w:val="00F9214C"/>
    <w:rsid w:val="00FA5181"/>
    <w:rsid w:val="00FB4764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A8992-17D5-4A5A-9484-763148996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CT4#98e v1</cp:lastModifiedBy>
  <cp:revision>22</cp:revision>
  <cp:lastPrinted>1900-01-01T08:00:00Z</cp:lastPrinted>
  <dcterms:created xsi:type="dcterms:W3CDTF">2020-06-04T05:58:00Z</dcterms:created>
  <dcterms:modified xsi:type="dcterms:W3CDTF">2020-06-10T04:13:00Z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